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536" w:rsidRDefault="00AF0536" w:rsidP="00AF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</w:t>
      </w:r>
      <w:r w:rsidR="006C3691">
        <w:rPr>
          <w:b/>
          <w:noProof/>
          <w:sz w:val="24"/>
        </w:rPr>
        <w:t>3250</w:t>
      </w:r>
      <w:bookmarkStart w:id="0" w:name="_GoBack"/>
      <w:bookmarkEnd w:id="0"/>
    </w:p>
    <w:p w:rsidR="00AF0536" w:rsidRDefault="00AF0536" w:rsidP="00AF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:rsidR="00D218E3" w:rsidRPr="00AF053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4300B">
        <w:rPr>
          <w:rFonts w:ascii="Arial" w:hAnsi="Arial" w:cs="Arial"/>
          <w:b/>
          <w:bCs/>
        </w:rPr>
        <w:t>clarification on business scenario of AI/ML enabler layer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07966">
        <w:rPr>
          <w:rFonts w:ascii="Arial" w:hAnsi="Arial" w:cs="Arial"/>
          <w:b/>
          <w:bCs/>
        </w:rPr>
        <w:t>T</w:t>
      </w:r>
      <w:r w:rsidR="000630B2">
        <w:rPr>
          <w:rFonts w:ascii="Arial" w:hAnsi="Arial" w:cs="Arial"/>
          <w:b/>
          <w:bCs/>
        </w:rPr>
        <w:t>S</w:t>
      </w:r>
      <w:r w:rsidR="000630B2" w:rsidRPr="000630B2">
        <w:t xml:space="preserve"> </w:t>
      </w:r>
      <w:r w:rsidR="000630B2" w:rsidRPr="000630B2">
        <w:rPr>
          <w:rFonts w:ascii="Arial" w:hAnsi="Arial" w:cs="Arial"/>
          <w:b/>
          <w:bCs/>
        </w:rPr>
        <w:t>23.482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630B2" w:rsidRPr="00996A6E">
        <w:rPr>
          <w:rFonts w:ascii="Arial" w:hAnsi="Arial" w:cs="Arial"/>
          <w:b/>
        </w:rPr>
        <w:t>9.</w:t>
      </w:r>
      <w:r w:rsidR="000630B2">
        <w:rPr>
          <w:rFonts w:ascii="Arial" w:hAnsi="Arial" w:cs="Arial"/>
          <w:b/>
        </w:rPr>
        <w:t>10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proofErr w:type="spellStart"/>
      <w:r w:rsidR="005219F9">
        <w:rPr>
          <w:rFonts w:ascii="Arial" w:hAnsi="Arial" w:cs="Arial"/>
          <w:b/>
          <w:bCs/>
        </w:rPr>
        <w:t>Yajie</w:t>
      </w:r>
      <w:proofErr w:type="spellEnd"/>
      <w:r w:rsidR="005219F9">
        <w:rPr>
          <w:rFonts w:ascii="Arial" w:hAnsi="Arial" w:cs="Arial"/>
          <w:b/>
          <w:bCs/>
        </w:rPr>
        <w:t xml:space="preserve"> Hu</w:t>
      </w:r>
      <w:r w:rsidR="00A925F2">
        <w:rPr>
          <w:rFonts w:ascii="Arial" w:hAnsi="Arial" w:cs="Arial"/>
          <w:b/>
          <w:bCs/>
        </w:rPr>
        <w:t xml:space="preserve"> (</w:t>
      </w:r>
      <w:hyperlink r:id="rId8" w:history="1">
        <w:r w:rsidR="006C5F2F" w:rsidRPr="005666F4">
          <w:rPr>
            <w:rStyle w:val="aa"/>
            <w:rFonts w:ascii="Arial" w:hAnsi="Arial" w:cs="Arial"/>
            <w:b/>
            <w:bCs/>
          </w:rPr>
          <w:t>Huyajie1@huawei.com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807966" w:rsidRDefault="00807966" w:rsidP="00CD2478">
      <w:pPr>
        <w:rPr>
          <w:noProof/>
        </w:rPr>
      </w:pPr>
      <w:r>
        <w:rPr>
          <w:noProof/>
        </w:rPr>
        <w:t xml:space="preserve">This paper </w:t>
      </w:r>
      <w:r w:rsidR="008D1A91">
        <w:rPr>
          <w:noProof/>
        </w:rPr>
        <w:t xml:space="preserve">provide </w:t>
      </w:r>
      <w:r w:rsidR="000630B2" w:rsidRPr="000630B2">
        <w:rPr>
          <w:noProof/>
        </w:rPr>
        <w:t>clarification on business scenario of AI/ML enabler layer</w:t>
      </w:r>
      <w:r>
        <w:rPr>
          <w:noProof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52F07" w:rsidRDefault="000630B2" w:rsidP="00E3761D">
      <w:pPr>
        <w:rPr>
          <w:noProof/>
          <w:lang w:val="en-US" w:eastAsia="zh-CN"/>
        </w:rPr>
      </w:pPr>
      <w:r w:rsidRPr="000630B2">
        <w:rPr>
          <w:noProof/>
          <w:lang w:val="en-US" w:eastAsia="zh-CN"/>
        </w:rPr>
        <w:t xml:space="preserve">Currently the </w:t>
      </w:r>
      <w:r w:rsidR="003451BA" w:rsidRPr="000630B2">
        <w:rPr>
          <w:noProof/>
        </w:rPr>
        <w:t>business scenario</w:t>
      </w:r>
      <w:r w:rsidR="003451BA" w:rsidRPr="000630B2">
        <w:rPr>
          <w:noProof/>
          <w:lang w:val="en-US" w:eastAsia="zh-CN"/>
        </w:rPr>
        <w:t xml:space="preserve"> </w:t>
      </w:r>
      <w:r w:rsidRPr="000630B2">
        <w:rPr>
          <w:noProof/>
          <w:lang w:val="en-US" w:eastAsia="zh-CN"/>
        </w:rPr>
        <w:t xml:space="preserve">of the AI/Ml enabler layer and related jusitification is not well clarified in the </w:t>
      </w:r>
      <w:r w:rsidR="007C4E4F">
        <w:rPr>
          <w:noProof/>
          <w:lang w:val="en-US" w:eastAsia="zh-CN"/>
        </w:rPr>
        <w:t>specification</w:t>
      </w:r>
      <w:r w:rsidRPr="000630B2">
        <w:rPr>
          <w:noProof/>
          <w:lang w:val="en-US" w:eastAsia="zh-CN"/>
        </w:rPr>
        <w:t>.</w:t>
      </w:r>
      <w:r w:rsidR="007C4E4F">
        <w:rPr>
          <w:noProof/>
          <w:lang w:val="en-US" w:eastAsia="zh-CN"/>
        </w:rPr>
        <w:t xml:space="preserve"> </w:t>
      </w:r>
      <w:r w:rsidR="00E3761D">
        <w:rPr>
          <w:noProof/>
          <w:lang w:val="en-US" w:eastAsia="zh-CN"/>
        </w:rPr>
        <w:t xml:space="preserve">This paper is introduced to capture </w:t>
      </w:r>
      <w:r w:rsidR="007C4E4F" w:rsidRPr="007C4E4F">
        <w:rPr>
          <w:noProof/>
          <w:lang w:val="en-US" w:eastAsia="zh-CN"/>
        </w:rPr>
        <w:t>business scenario of AI/ML enabler layer</w:t>
      </w:r>
      <w:r w:rsidR="007C4E4F">
        <w:rPr>
          <w:noProof/>
          <w:lang w:val="en-US" w:eastAsia="zh-CN"/>
        </w:rPr>
        <w:t xml:space="preserve"> in the specification</w:t>
      </w:r>
      <w:r w:rsidR="00993F22">
        <w:rPr>
          <w:noProof/>
          <w:lang w:val="en-US" w:eastAsia="zh-CN"/>
        </w:rPr>
        <w:t xml:space="preserve">, then when providing solution into speficiation, </w:t>
      </w:r>
      <w:r w:rsidR="00552F07">
        <w:rPr>
          <w:noProof/>
          <w:lang w:val="en-US" w:eastAsia="zh-CN"/>
        </w:rPr>
        <w:t>the spe</w:t>
      </w:r>
      <w:r w:rsidR="008F7303">
        <w:rPr>
          <w:noProof/>
          <w:lang w:val="en-US" w:eastAsia="zh-CN"/>
        </w:rPr>
        <w:t>cific</w:t>
      </w:r>
      <w:r w:rsidR="00552F07">
        <w:rPr>
          <w:noProof/>
          <w:lang w:val="en-US" w:eastAsia="zh-CN"/>
        </w:rPr>
        <w:t xml:space="preserve"> business scenario on which solution is based on can be claififed, then the </w:t>
      </w:r>
      <w:r w:rsidR="00552F07" w:rsidRPr="00552F07">
        <w:rPr>
          <w:noProof/>
          <w:lang w:val="en-US" w:eastAsia="zh-CN"/>
        </w:rPr>
        <w:t xml:space="preserve">rationality of the solution can be better evaluated. </w:t>
      </w:r>
    </w:p>
    <w:p w:rsidR="00CD2478" w:rsidRDefault="00A925F2" w:rsidP="00E3761D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F7303" w:rsidRPr="008F7303">
        <w:rPr>
          <w:noProof/>
          <w:lang w:val="en-US"/>
        </w:rPr>
        <w:t>TS 23.482</w:t>
      </w:r>
      <w:r w:rsidR="008F7303">
        <w:rPr>
          <w:noProof/>
          <w:lang w:val="en-US"/>
        </w:rPr>
        <w:t xml:space="preserve"> </w:t>
      </w:r>
      <w:r w:rsidR="008F7303" w:rsidRPr="008F7303">
        <w:rPr>
          <w:noProof/>
          <w:lang w:val="en-US"/>
        </w:rPr>
        <w:t>V0.1.0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40D00" w:rsidRDefault="00640D00" w:rsidP="00640D00">
      <w:pPr>
        <w:pStyle w:val="9"/>
        <w:rPr>
          <w:lang w:eastAsia="zh-CN"/>
        </w:rPr>
      </w:pPr>
      <w:bookmarkStart w:id="4" w:name="_Toc468110993"/>
      <w:bookmarkStart w:id="5" w:name="_Toc468110662"/>
      <w:bookmarkStart w:id="6" w:name="_Toc468105567"/>
      <w:bookmarkStart w:id="7" w:name="_Toc172711513"/>
      <w:r>
        <w:t>Annex B (informative):</w:t>
      </w:r>
      <w:r>
        <w:br/>
      </w:r>
      <w:bookmarkEnd w:id="4"/>
      <w:bookmarkEnd w:id="5"/>
      <w:bookmarkEnd w:id="6"/>
      <w:r>
        <w:t>Business Scenarios</w:t>
      </w:r>
      <w:bookmarkEnd w:id="7"/>
    </w:p>
    <w:p w:rsidR="00612DDB" w:rsidRDefault="00612DDB" w:rsidP="00612DDB">
      <w:pPr>
        <w:pStyle w:val="1"/>
        <w:rPr>
          <w:ins w:id="8" w:author="Huawei-SA6#62" w:date="2024-07-03T18:03:00Z"/>
        </w:rPr>
      </w:pPr>
      <w:bookmarkStart w:id="9" w:name="_Toc169945270"/>
      <w:bookmarkStart w:id="10" w:name="_Toc164779375"/>
      <w:bookmarkStart w:id="11" w:name="_Toc164779121"/>
      <w:ins w:id="12" w:author="Huawei-SA6#62" w:date="2024-07-03T18:03:00Z">
        <w:r>
          <w:t>X</w:t>
        </w:r>
        <w:r>
          <w:tab/>
        </w:r>
      </w:ins>
      <w:bookmarkEnd w:id="9"/>
      <w:bookmarkEnd w:id="10"/>
      <w:bookmarkEnd w:id="11"/>
      <w:ins w:id="13" w:author="Huawei-SA6#62" w:date="2024-08-12T20:42:00Z">
        <w:r>
          <w:t>Business Scenarios</w:t>
        </w:r>
      </w:ins>
      <w:ins w:id="14" w:author="Huawei-SA6#62" w:date="2024-07-03T18:03:00Z">
        <w:r>
          <w:t xml:space="preserve"> of AI/ML enabler layer</w:t>
        </w:r>
      </w:ins>
    </w:p>
    <w:p w:rsidR="00612DDB" w:rsidRDefault="00612DDB" w:rsidP="00612DDB">
      <w:pPr>
        <w:pStyle w:val="2"/>
        <w:rPr>
          <w:ins w:id="15" w:author="Huawei-SA6#62" w:date="2024-07-03T18:03:00Z"/>
        </w:rPr>
      </w:pPr>
      <w:bookmarkStart w:id="16" w:name="_Toc169945271"/>
      <w:bookmarkStart w:id="17" w:name="_Toc164779376"/>
      <w:bookmarkStart w:id="18" w:name="_Toc164779122"/>
      <w:ins w:id="19" w:author="Huawei-SA6#62" w:date="2024-07-03T18:03:00Z">
        <w:r>
          <w:t>x.1</w:t>
        </w:r>
        <w:r>
          <w:tab/>
          <w:t xml:space="preserve">General </w:t>
        </w:r>
        <w:bookmarkEnd w:id="16"/>
        <w:bookmarkEnd w:id="17"/>
        <w:bookmarkEnd w:id="18"/>
      </w:ins>
    </w:p>
    <w:p w:rsidR="00612DDB" w:rsidRPr="00244BF6" w:rsidDel="00B0289A" w:rsidRDefault="00612DDB" w:rsidP="00612DDB">
      <w:pPr>
        <w:rPr>
          <w:del w:id="20" w:author="Huawei-SA6#62" w:date="2024-07-03T18:17:00Z"/>
          <w:noProof/>
          <w:lang w:eastAsia="zh-CN"/>
        </w:rPr>
      </w:pPr>
      <w:ins w:id="21" w:author="Huawei-SA6#62" w:date="2024-07-03T18:04:00Z">
        <w:r>
          <w:rPr>
            <w:noProof/>
            <w:lang w:eastAsia="zh-CN"/>
          </w:rPr>
          <w:t xml:space="preserve">AI/ML operation </w:t>
        </w:r>
      </w:ins>
      <w:ins w:id="22" w:author="Huawei-SA6#62" w:date="2024-07-03T18:05:00Z">
        <w:r>
          <w:rPr>
            <w:noProof/>
            <w:lang w:eastAsia="zh-CN"/>
          </w:rPr>
          <w:t xml:space="preserve">contains several parts including </w:t>
        </w:r>
      </w:ins>
      <w:ins w:id="23" w:author="Huawei-SA6#62" w:date="2024-07-03T18:06:00Z">
        <w:r w:rsidRPr="00357E13">
          <w:rPr>
            <w:noProof/>
            <w:lang w:eastAsia="zh-CN"/>
          </w:rPr>
          <w:t>AI/ML member discovery &amp; selection</w:t>
        </w:r>
        <w:r>
          <w:rPr>
            <w:noProof/>
            <w:lang w:eastAsia="zh-CN"/>
          </w:rPr>
          <w:t xml:space="preserve">, </w:t>
        </w:r>
        <w:r w:rsidRPr="00357E13">
          <w:rPr>
            <w:noProof/>
            <w:lang w:eastAsia="zh-CN"/>
          </w:rPr>
          <w:t>Data collection</w:t>
        </w:r>
        <w:r>
          <w:rPr>
            <w:noProof/>
            <w:lang w:eastAsia="zh-CN"/>
          </w:rPr>
          <w:t xml:space="preserve">, </w:t>
        </w:r>
        <w:r w:rsidRPr="00357E13">
          <w:rPr>
            <w:noProof/>
            <w:lang w:eastAsia="zh-CN"/>
          </w:rPr>
          <w:t>Task/model split</w:t>
        </w:r>
        <w:r>
          <w:rPr>
            <w:noProof/>
            <w:lang w:eastAsia="zh-CN"/>
          </w:rPr>
          <w:t xml:space="preserve">, </w:t>
        </w:r>
        <w:r w:rsidRPr="00357E13">
          <w:rPr>
            <w:noProof/>
            <w:lang w:eastAsia="zh-CN"/>
          </w:rPr>
          <w:t>Task/model delivery</w:t>
        </w:r>
        <w:r>
          <w:rPr>
            <w:noProof/>
            <w:lang w:eastAsia="zh-CN"/>
          </w:rPr>
          <w:t xml:space="preserve">, </w:t>
        </w:r>
        <w:r w:rsidRPr="00357E13">
          <w:rPr>
            <w:noProof/>
            <w:lang w:eastAsia="zh-CN"/>
          </w:rPr>
          <w:t>(Local) model training</w:t>
        </w:r>
        <w:r>
          <w:rPr>
            <w:noProof/>
            <w:lang w:eastAsia="zh-CN"/>
          </w:rPr>
          <w:t xml:space="preserve">, </w:t>
        </w:r>
        <w:r w:rsidRPr="00357E13">
          <w:rPr>
            <w:noProof/>
            <w:lang w:eastAsia="zh-CN"/>
          </w:rPr>
          <w:t>intermediate model aggregation</w:t>
        </w:r>
        <w:r>
          <w:rPr>
            <w:noProof/>
            <w:lang w:eastAsia="zh-CN"/>
          </w:rPr>
          <w:t xml:space="preserve">, </w:t>
        </w:r>
        <w:r w:rsidRPr="00357E13">
          <w:rPr>
            <w:noProof/>
            <w:lang w:val="it-IT" w:eastAsia="zh-CN"/>
          </w:rPr>
          <w:t>Trained AI/ML model delivery</w:t>
        </w:r>
        <w:r>
          <w:rPr>
            <w:noProof/>
            <w:lang w:val="it-IT" w:eastAsia="zh-CN"/>
          </w:rPr>
          <w:t xml:space="preserve">, </w:t>
        </w:r>
        <w:r w:rsidRPr="00357E13">
          <w:rPr>
            <w:noProof/>
            <w:lang w:eastAsia="zh-CN"/>
          </w:rPr>
          <w:t>inference</w:t>
        </w:r>
        <w:r>
          <w:rPr>
            <w:noProof/>
            <w:lang w:eastAsia="zh-CN"/>
          </w:rPr>
          <w:t xml:space="preserve"> and so on. </w:t>
        </w:r>
      </w:ins>
      <w:ins w:id="24" w:author="Huawei-SA6#62" w:date="2024-07-03T18:07:00Z">
        <w:r>
          <w:rPr>
            <w:noProof/>
            <w:lang w:eastAsia="zh-CN"/>
          </w:rPr>
          <w:t xml:space="preserve">The consumer can delegate all or part of </w:t>
        </w:r>
      </w:ins>
      <w:ins w:id="25" w:author="Huawei-SA6#62" w:date="2024-07-03T18:15:00Z">
        <w:r>
          <w:rPr>
            <w:noProof/>
            <w:lang w:eastAsia="zh-CN"/>
          </w:rPr>
          <w:t xml:space="preserve">AI/ML operation to the </w:t>
        </w:r>
      </w:ins>
      <w:ins w:id="26" w:author="Huawei-SA6#62" w:date="2024-07-03T18:06:00Z">
        <w:r>
          <w:rPr>
            <w:noProof/>
            <w:lang w:eastAsia="zh-CN"/>
          </w:rPr>
          <w:t>AI/ML enabler laye</w:t>
        </w:r>
      </w:ins>
      <w:ins w:id="27" w:author="Huawei-SA6#62" w:date="2024-07-03T18:07:00Z">
        <w:r>
          <w:rPr>
            <w:noProof/>
            <w:lang w:eastAsia="zh-CN"/>
          </w:rPr>
          <w:t>r</w:t>
        </w:r>
      </w:ins>
      <w:ins w:id="28" w:author="Huawei-SA6#62" w:date="2024-07-03T18:16:00Z">
        <w:r>
          <w:rPr>
            <w:noProof/>
            <w:lang w:eastAsia="zh-CN"/>
          </w:rPr>
          <w:t xml:space="preserve">. In doing so the AI/ML enabler layer can take over some AI/Ml related work for the consumer and </w:t>
        </w:r>
      </w:ins>
      <w:ins w:id="29" w:author="Huawei-SA6#62" w:date="2024-07-03T18:17:00Z">
        <w:r w:rsidRPr="00B0289A">
          <w:rPr>
            <w:noProof/>
            <w:lang w:eastAsia="zh-CN"/>
          </w:rPr>
          <w:t>reduce the complexity of implementation for consumers</w:t>
        </w:r>
        <w:r>
          <w:rPr>
            <w:noProof/>
            <w:lang w:eastAsia="zh-CN"/>
          </w:rPr>
          <w:t>.</w:t>
        </w:r>
      </w:ins>
    </w:p>
    <w:p w:rsidR="00612DDB" w:rsidRDefault="00612DDB" w:rsidP="00612DDB">
      <w:pPr>
        <w:pStyle w:val="2"/>
        <w:rPr>
          <w:ins w:id="30" w:author="Huawei-SA6#62" w:date="2024-07-03T18:17:00Z"/>
        </w:rPr>
      </w:pPr>
      <w:ins w:id="31" w:author="Huawei-SA6#62" w:date="2024-07-03T18:17:00Z">
        <w:r>
          <w:t>x.2</w:t>
        </w:r>
        <w:r>
          <w:tab/>
        </w:r>
      </w:ins>
      <w:ins w:id="32" w:author="Huawei-SA6#62" w:date="2024-08-12T20:42:00Z">
        <w:r w:rsidR="0044300B">
          <w:t xml:space="preserve">Business Scenarios </w:t>
        </w:r>
      </w:ins>
      <w:ins w:id="33" w:author="Huawei-SA6#62" w:date="2024-07-03T18:18:00Z">
        <w:r>
          <w:t>#1 of AI/ML enabler layer</w:t>
        </w:r>
      </w:ins>
    </w:p>
    <w:p w:rsidR="00612DDB" w:rsidRPr="00D03999" w:rsidRDefault="00612DDB" w:rsidP="00612DDB">
      <w:pPr>
        <w:rPr>
          <w:noProof/>
          <w:lang w:val="en-US" w:eastAsia="zh-CN"/>
        </w:rPr>
      </w:pPr>
      <w:ins w:id="34" w:author="Huawei-SA6#62" w:date="2024-07-03T18:18:00Z">
        <w:r>
          <w:rPr>
            <w:noProof/>
            <w:lang w:eastAsia="zh-CN"/>
          </w:rPr>
          <w:t xml:space="preserve">In this </w:t>
        </w:r>
      </w:ins>
      <w:ins w:id="35" w:author="Huawei-SA6#62" w:date="2024-08-12T20:42:00Z">
        <w:r w:rsidR="0044300B">
          <w:t>Business Scenarios</w:t>
        </w:r>
      </w:ins>
      <w:ins w:id="36" w:author="Huawei-SA6#62" w:date="2024-07-03T18:18:00Z">
        <w:r>
          <w:rPr>
            <w:noProof/>
            <w:lang w:eastAsia="zh-CN"/>
          </w:rPr>
          <w:t>,</w:t>
        </w:r>
        <w:r w:rsidRPr="00D03999">
          <w:t xml:space="preserve"> </w:t>
        </w:r>
      </w:ins>
      <w:ins w:id="37" w:author="Huawei-SA6#62" w:date="2024-07-03T18:19:00Z">
        <w:r>
          <w:rPr>
            <w:noProof/>
            <w:lang w:eastAsia="zh-CN"/>
          </w:rPr>
          <w:t>t</w:t>
        </w:r>
      </w:ins>
      <w:ins w:id="38" w:author="Huawei-SA6#62" w:date="2024-07-03T18:18:00Z">
        <w:r w:rsidRPr="00D03999">
          <w:rPr>
            <w:noProof/>
            <w:lang w:eastAsia="zh-CN"/>
          </w:rPr>
          <w:t>he consumer completely rely on the AI/ML enabler layer to train the AI/ML model</w:t>
        </w:r>
      </w:ins>
      <w:ins w:id="39" w:author="Huawei-SA6#62" w:date="2024-07-03T18:19:00Z">
        <w:r>
          <w:rPr>
            <w:noProof/>
            <w:lang w:eastAsia="zh-CN"/>
          </w:rPr>
          <w:t xml:space="preserve">. That is, </w:t>
        </w:r>
        <w:r w:rsidRPr="00D03999">
          <w:rPr>
            <w:noProof/>
            <w:lang w:eastAsia="zh-CN"/>
          </w:rPr>
          <w:t>the consumer only send the requirement of the model, then the AI/ML enabler layer can determine the required AI/ML model for the consumer and send the model to the consumer</w:t>
        </w:r>
        <w:r>
          <w:rPr>
            <w:noProof/>
            <w:lang w:eastAsia="zh-CN"/>
          </w:rPr>
          <w:t>.</w:t>
        </w:r>
        <w:r w:rsidRPr="00D03999">
          <w:t xml:space="preserve"> </w:t>
        </w:r>
        <w:r w:rsidRPr="00D03999">
          <w:rPr>
            <w:noProof/>
            <w:lang w:eastAsia="zh-CN"/>
          </w:rPr>
          <w:t>Additionally, the AI/ML enabler layer can train the AI/ML model if required model is not available at the AI/ML enabler layer.</w:t>
        </w:r>
      </w:ins>
    </w:p>
    <w:p w:rsidR="00612DDB" w:rsidRDefault="00612DDB" w:rsidP="00612DDB">
      <w:pPr>
        <w:pStyle w:val="2"/>
        <w:rPr>
          <w:ins w:id="40" w:author="Huawei-SA6#62" w:date="2024-07-03T18:19:00Z"/>
        </w:rPr>
      </w:pPr>
      <w:ins w:id="41" w:author="Huawei-SA6#62" w:date="2024-07-03T18:19:00Z">
        <w:r>
          <w:lastRenderedPageBreak/>
          <w:t>x.3</w:t>
        </w:r>
        <w:r>
          <w:tab/>
        </w:r>
      </w:ins>
      <w:ins w:id="42" w:author="Huawei-SA6#62" w:date="2024-08-12T20:42:00Z">
        <w:r w:rsidR="0044300B">
          <w:t xml:space="preserve">Business Scenarios </w:t>
        </w:r>
      </w:ins>
      <w:ins w:id="43" w:author="Huawei-SA6#62" w:date="2024-07-03T18:19:00Z">
        <w:r>
          <w:t>#2 of AI/ML enabler layer</w:t>
        </w:r>
      </w:ins>
    </w:p>
    <w:p w:rsidR="00612DDB" w:rsidRPr="00D03999" w:rsidRDefault="00612DDB" w:rsidP="00612DDB">
      <w:pPr>
        <w:rPr>
          <w:ins w:id="44" w:author="Huawei-SA6#62" w:date="2024-07-03T18:19:00Z"/>
          <w:noProof/>
          <w:lang w:val="en-US" w:eastAsia="zh-CN"/>
        </w:rPr>
      </w:pPr>
      <w:ins w:id="45" w:author="Huawei-SA6#62" w:date="2024-07-03T18:19:00Z">
        <w:r>
          <w:rPr>
            <w:noProof/>
            <w:lang w:eastAsia="zh-CN"/>
          </w:rPr>
          <w:t xml:space="preserve">In this </w:t>
        </w:r>
      </w:ins>
      <w:ins w:id="46" w:author="Huawei-SA6#62" w:date="2024-08-12T20:42:00Z">
        <w:r w:rsidR="0044300B">
          <w:t>Business Scenarios</w:t>
        </w:r>
      </w:ins>
      <w:ins w:id="47" w:author="Huawei-SA6#62" w:date="2024-07-03T18:19:00Z">
        <w:r>
          <w:rPr>
            <w:noProof/>
            <w:lang w:eastAsia="zh-CN"/>
          </w:rPr>
          <w:t>,</w:t>
        </w:r>
        <w:r w:rsidRPr="00D03999">
          <w:t xml:space="preserve"> </w:t>
        </w:r>
      </w:ins>
      <w:bookmarkStart w:id="48" w:name="_Hlk171602110"/>
      <w:ins w:id="49" w:author="Huawei-SA6#62" w:date="2024-08-12T20:55:00Z">
        <w:r w:rsidR="008F7303">
          <w:rPr>
            <w:noProof/>
            <w:lang w:eastAsia="zh-CN"/>
          </w:rPr>
          <w:t>consumer would like to perform part of the AI/ML operation</w:t>
        </w:r>
        <w:bookmarkEnd w:id="48"/>
        <w:r w:rsidR="008F7303">
          <w:rPr>
            <w:noProof/>
            <w:lang w:eastAsia="zh-CN"/>
          </w:rPr>
          <w:t>, then consumer</w:t>
        </w:r>
        <w:r w:rsidR="008F7303" w:rsidRPr="00300C60">
          <w:rPr>
            <w:noProof/>
            <w:lang w:eastAsia="zh-CN"/>
          </w:rPr>
          <w:t xml:space="preserve"> </w:t>
        </w:r>
      </w:ins>
      <w:ins w:id="50" w:author="Huawei-SA6#62" w:date="2024-07-03T18:20:00Z">
        <w:r w:rsidRPr="00300C60">
          <w:rPr>
            <w:noProof/>
            <w:lang w:eastAsia="zh-CN"/>
          </w:rPr>
          <w:t>partially rely on the AI/ML enabler layer to assist AI/ML model training and inference</w:t>
        </w:r>
        <w:r>
          <w:rPr>
            <w:noProof/>
            <w:lang w:eastAsia="zh-CN"/>
          </w:rPr>
          <w:t xml:space="preserve">. Due to some </w:t>
        </w:r>
      </w:ins>
      <w:ins w:id="51" w:author="Huawei-SA6#62" w:date="2024-07-03T18:21:00Z">
        <w:r w:rsidRPr="00300C60">
          <w:rPr>
            <w:noProof/>
            <w:lang w:eastAsia="zh-CN"/>
          </w:rPr>
          <w:t xml:space="preserve">different </w:t>
        </w:r>
        <w:r>
          <w:rPr>
            <w:noProof/>
            <w:lang w:eastAsia="zh-CN"/>
          </w:rPr>
          <w:t>AI/ML operation</w:t>
        </w:r>
        <w:r w:rsidRPr="00300C60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division </w:t>
        </w:r>
        <w:r w:rsidRPr="00300C60">
          <w:rPr>
            <w:noProof/>
            <w:lang w:eastAsia="zh-CN"/>
          </w:rPr>
          <w:t>mode</w:t>
        </w:r>
        <w:r>
          <w:rPr>
            <w:noProof/>
            <w:lang w:eastAsia="zh-CN"/>
          </w:rPr>
          <w:t xml:space="preserve">, </w:t>
        </w:r>
        <w:r w:rsidRPr="00730D17">
          <w:rPr>
            <w:noProof/>
            <w:lang w:eastAsia="zh-CN"/>
          </w:rPr>
          <w:t xml:space="preserve">the AI/ML enablement layer can provide different </w:t>
        </w:r>
        <w:r>
          <w:rPr>
            <w:noProof/>
            <w:lang w:eastAsia="zh-CN"/>
          </w:rPr>
          <w:t>level</w:t>
        </w:r>
        <w:r w:rsidRPr="00730D17">
          <w:rPr>
            <w:noProof/>
            <w:lang w:eastAsia="zh-CN"/>
          </w:rPr>
          <w:t xml:space="preserve"> of assistance </w:t>
        </w:r>
      </w:ins>
      <w:ins w:id="52" w:author="Huawei-SA6#62" w:date="2024-07-03T18:22:00Z">
        <w:r>
          <w:rPr>
            <w:noProof/>
            <w:lang w:eastAsia="zh-CN"/>
          </w:rPr>
          <w:t xml:space="preserve">on AI/ML operation </w:t>
        </w:r>
      </w:ins>
      <w:ins w:id="53" w:author="Huawei-SA6#62" w:date="2024-07-03T18:21:00Z">
        <w:r w:rsidRPr="00730D17">
          <w:rPr>
            <w:noProof/>
            <w:lang w:eastAsia="zh-CN"/>
          </w:rPr>
          <w:t>for consumers.</w:t>
        </w:r>
      </w:ins>
      <w:ins w:id="54" w:author="Huawei-SA6#62" w:date="2024-07-03T18:22:00Z">
        <w:r>
          <w:rPr>
            <w:noProof/>
            <w:lang w:eastAsia="zh-CN"/>
          </w:rPr>
          <w:t xml:space="preserve"> </w:t>
        </w:r>
      </w:ins>
    </w:p>
    <w:p w:rsidR="00612DDB" w:rsidRPr="00D03999" w:rsidRDefault="00612DDB" w:rsidP="00612DDB">
      <w:pPr>
        <w:pStyle w:val="NO"/>
        <w:rPr>
          <w:noProof/>
          <w:lang w:val="en-US" w:eastAsia="zh-CN"/>
        </w:rPr>
      </w:pPr>
      <w:ins w:id="55" w:author="Huawei-SA6#62" w:date="2024-07-03T18:22:00Z">
        <w:r>
          <w:rPr>
            <w:rFonts w:hint="eastAsia"/>
            <w:noProof/>
            <w:lang w:val="en-US" w:eastAsia="zh-CN"/>
          </w:rPr>
          <w:t>N</w:t>
        </w:r>
        <w:r>
          <w:rPr>
            <w:noProof/>
            <w:lang w:val="en-US" w:eastAsia="zh-CN"/>
          </w:rPr>
          <w:t xml:space="preserve">OTE: </w:t>
        </w:r>
      </w:ins>
      <w:ins w:id="56" w:author="Huawei-SA6#62" w:date="2024-07-03T18:24:00Z">
        <w:r w:rsidRPr="005E761A">
          <w:rPr>
            <w:noProof/>
            <w:lang w:val="en-US" w:eastAsia="zh-CN"/>
          </w:rPr>
          <w:t xml:space="preserve">The </w:t>
        </w:r>
      </w:ins>
      <w:ins w:id="57" w:author="Huawei-SA6#62" w:date="2024-07-03T18:31:00Z">
        <w:r>
          <w:rPr>
            <w:noProof/>
            <w:lang w:val="en-US" w:eastAsia="zh-CN"/>
          </w:rPr>
          <w:t xml:space="preserve">working assumptions </w:t>
        </w:r>
      </w:ins>
      <w:ins w:id="58" w:author="Huawei-SA6#62" w:date="2024-07-03T18:24:00Z">
        <w:r w:rsidRPr="005E761A">
          <w:rPr>
            <w:noProof/>
            <w:lang w:val="en-US" w:eastAsia="zh-CN"/>
          </w:rPr>
          <w:t>and AI</w:t>
        </w:r>
        <w:r>
          <w:rPr>
            <w:noProof/>
            <w:lang w:val="en-US" w:eastAsia="zh-CN"/>
          </w:rPr>
          <w:t>/ML operation</w:t>
        </w:r>
        <w:r w:rsidRPr="005E761A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division mode</w:t>
        </w:r>
        <w:r w:rsidRPr="005E761A">
          <w:rPr>
            <w:noProof/>
            <w:lang w:val="en-US" w:eastAsia="zh-CN"/>
          </w:rPr>
          <w:t xml:space="preserve"> for each solution should be clarified </w:t>
        </w:r>
        <w:r>
          <w:rPr>
            <w:noProof/>
            <w:lang w:val="en-US" w:eastAsia="zh-CN"/>
          </w:rPr>
          <w:t>and re</w:t>
        </w:r>
      </w:ins>
      <w:ins w:id="59" w:author="Huawei-SA6#62" w:date="2024-07-03T18:31:00Z">
        <w:r>
          <w:rPr>
            <w:noProof/>
            <w:lang w:val="en-US" w:eastAsia="zh-CN"/>
          </w:rPr>
          <w:t>-</w:t>
        </w:r>
      </w:ins>
      <w:ins w:id="60" w:author="Huawei-SA6#62" w:date="2024-07-03T18:24:00Z">
        <w:r>
          <w:rPr>
            <w:noProof/>
            <w:lang w:val="en-US" w:eastAsia="zh-CN"/>
          </w:rPr>
          <w:t xml:space="preserve">evaluated </w:t>
        </w:r>
        <w:r w:rsidRPr="005E761A">
          <w:rPr>
            <w:noProof/>
            <w:lang w:val="en-US" w:eastAsia="zh-CN"/>
          </w:rPr>
          <w:t xml:space="preserve">in the </w:t>
        </w:r>
        <w:r>
          <w:rPr>
            <w:noProof/>
            <w:lang w:val="en-US" w:eastAsia="zh-CN"/>
          </w:rPr>
          <w:t>normative work</w:t>
        </w:r>
        <w:r w:rsidRPr="005E761A">
          <w:rPr>
            <w:noProof/>
            <w:lang w:val="en-US" w:eastAsia="zh-CN"/>
          </w:rPr>
          <w:t>.</w:t>
        </w:r>
      </w:ins>
    </w:p>
    <w:p w:rsidR="00612DDB" w:rsidRPr="00612DDB" w:rsidRDefault="00612DDB" w:rsidP="002E1A27">
      <w:pPr>
        <w:rPr>
          <w:noProof/>
          <w:lang w:val="en-US" w:eastAsia="zh-CN"/>
        </w:rPr>
      </w:pPr>
    </w:p>
    <w:p w:rsidR="00612DDB" w:rsidRPr="00C84093" w:rsidRDefault="00612DDB" w:rsidP="002E1A27">
      <w:pPr>
        <w:rPr>
          <w:noProof/>
          <w:lang w:eastAsia="zh-CN"/>
        </w:rPr>
      </w:pPr>
    </w:p>
    <w:sectPr w:rsidR="00612DDB" w:rsidRPr="00C840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A78" w:rsidRDefault="009D7A78">
      <w:r>
        <w:separator/>
      </w:r>
    </w:p>
  </w:endnote>
  <w:endnote w:type="continuationSeparator" w:id="0">
    <w:p w:rsidR="009D7A78" w:rsidRDefault="009D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A78" w:rsidRDefault="009D7A78">
      <w:r>
        <w:separator/>
      </w:r>
    </w:p>
  </w:footnote>
  <w:footnote w:type="continuationSeparator" w:id="0">
    <w:p w:rsidR="009D7A78" w:rsidRDefault="009D7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7361A"/>
    <w:multiLevelType w:val="multilevel"/>
    <w:tmpl w:val="14D73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E9DF2C"/>
    <w:multiLevelType w:val="singleLevel"/>
    <w:tmpl w:val="17E9DF2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" w15:restartNumberingAfterBreak="0">
    <w:nsid w:val="256267D7"/>
    <w:multiLevelType w:val="hybridMultilevel"/>
    <w:tmpl w:val="78083D92"/>
    <w:lvl w:ilvl="0" w:tplc="2DD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507F61"/>
    <w:multiLevelType w:val="hybridMultilevel"/>
    <w:tmpl w:val="9B5EEC66"/>
    <w:lvl w:ilvl="0" w:tplc="5F164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64572B"/>
    <w:multiLevelType w:val="hybridMultilevel"/>
    <w:tmpl w:val="05C256D0"/>
    <w:lvl w:ilvl="0" w:tplc="EF0A1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2">
    <w15:presenceInfo w15:providerId="None" w15:userId="Huawei-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96"/>
    <w:rsid w:val="00004E42"/>
    <w:rsid w:val="00016004"/>
    <w:rsid w:val="00017303"/>
    <w:rsid w:val="00022E4A"/>
    <w:rsid w:val="000237E3"/>
    <w:rsid w:val="00037FFA"/>
    <w:rsid w:val="00052285"/>
    <w:rsid w:val="00062A46"/>
    <w:rsid w:val="000630B2"/>
    <w:rsid w:val="00072D44"/>
    <w:rsid w:val="00083301"/>
    <w:rsid w:val="00084382"/>
    <w:rsid w:val="00091508"/>
    <w:rsid w:val="000928D3"/>
    <w:rsid w:val="000A1C77"/>
    <w:rsid w:val="000A5BBF"/>
    <w:rsid w:val="000B6310"/>
    <w:rsid w:val="000C6598"/>
    <w:rsid w:val="000D125A"/>
    <w:rsid w:val="000D4CD2"/>
    <w:rsid w:val="000E065F"/>
    <w:rsid w:val="000E1923"/>
    <w:rsid w:val="000F0189"/>
    <w:rsid w:val="000F73CB"/>
    <w:rsid w:val="000F76CD"/>
    <w:rsid w:val="00107AAB"/>
    <w:rsid w:val="0012445D"/>
    <w:rsid w:val="0012798E"/>
    <w:rsid w:val="0013104E"/>
    <w:rsid w:val="0013504C"/>
    <w:rsid w:val="00135915"/>
    <w:rsid w:val="00135972"/>
    <w:rsid w:val="0014252E"/>
    <w:rsid w:val="00146975"/>
    <w:rsid w:val="00147B5B"/>
    <w:rsid w:val="001526CE"/>
    <w:rsid w:val="001553AD"/>
    <w:rsid w:val="0015571C"/>
    <w:rsid w:val="00156707"/>
    <w:rsid w:val="00157849"/>
    <w:rsid w:val="00175F42"/>
    <w:rsid w:val="00181541"/>
    <w:rsid w:val="00196877"/>
    <w:rsid w:val="001A1C18"/>
    <w:rsid w:val="001C5CE7"/>
    <w:rsid w:val="001D27E3"/>
    <w:rsid w:val="001E41F3"/>
    <w:rsid w:val="001E5A1C"/>
    <w:rsid w:val="0020225A"/>
    <w:rsid w:val="002037A2"/>
    <w:rsid w:val="0020416C"/>
    <w:rsid w:val="002055DD"/>
    <w:rsid w:val="002100CD"/>
    <w:rsid w:val="00210E61"/>
    <w:rsid w:val="00212FF7"/>
    <w:rsid w:val="00220C9C"/>
    <w:rsid w:val="00232D54"/>
    <w:rsid w:val="00234F32"/>
    <w:rsid w:val="00247FAF"/>
    <w:rsid w:val="00257042"/>
    <w:rsid w:val="00262BAD"/>
    <w:rsid w:val="00275D12"/>
    <w:rsid w:val="00297FD0"/>
    <w:rsid w:val="002A412E"/>
    <w:rsid w:val="002B1F0E"/>
    <w:rsid w:val="002B38EA"/>
    <w:rsid w:val="002B65AB"/>
    <w:rsid w:val="002C5D2A"/>
    <w:rsid w:val="002C7EBF"/>
    <w:rsid w:val="002D16C0"/>
    <w:rsid w:val="002D458B"/>
    <w:rsid w:val="002E1A27"/>
    <w:rsid w:val="002F52C2"/>
    <w:rsid w:val="00307245"/>
    <w:rsid w:val="003131B7"/>
    <w:rsid w:val="00332BBF"/>
    <w:rsid w:val="00336C2C"/>
    <w:rsid w:val="003451BA"/>
    <w:rsid w:val="00347CAD"/>
    <w:rsid w:val="003602EE"/>
    <w:rsid w:val="00370766"/>
    <w:rsid w:val="00396B16"/>
    <w:rsid w:val="003A3522"/>
    <w:rsid w:val="003A4667"/>
    <w:rsid w:val="003C08DA"/>
    <w:rsid w:val="003D084A"/>
    <w:rsid w:val="003E29EF"/>
    <w:rsid w:val="003E3390"/>
    <w:rsid w:val="003E6DBC"/>
    <w:rsid w:val="003F00E8"/>
    <w:rsid w:val="003F5912"/>
    <w:rsid w:val="003F6035"/>
    <w:rsid w:val="003F7B39"/>
    <w:rsid w:val="00400023"/>
    <w:rsid w:val="00400063"/>
    <w:rsid w:val="004103EB"/>
    <w:rsid w:val="004120CD"/>
    <w:rsid w:val="004210F8"/>
    <w:rsid w:val="004239CE"/>
    <w:rsid w:val="004244F2"/>
    <w:rsid w:val="00424B44"/>
    <w:rsid w:val="004256E9"/>
    <w:rsid w:val="00425970"/>
    <w:rsid w:val="00425A80"/>
    <w:rsid w:val="00427C40"/>
    <w:rsid w:val="00436BAB"/>
    <w:rsid w:val="00436BF8"/>
    <w:rsid w:val="0044300B"/>
    <w:rsid w:val="00443BB8"/>
    <w:rsid w:val="00445737"/>
    <w:rsid w:val="00451C52"/>
    <w:rsid w:val="0045240A"/>
    <w:rsid w:val="004543B0"/>
    <w:rsid w:val="0045594B"/>
    <w:rsid w:val="0046282E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2A8A"/>
    <w:rsid w:val="004A6CE2"/>
    <w:rsid w:val="004B2E9C"/>
    <w:rsid w:val="004B3305"/>
    <w:rsid w:val="004C7356"/>
    <w:rsid w:val="004D5F95"/>
    <w:rsid w:val="004E302C"/>
    <w:rsid w:val="005031D1"/>
    <w:rsid w:val="00504747"/>
    <w:rsid w:val="00506A5B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52F07"/>
    <w:rsid w:val="00557BBC"/>
    <w:rsid w:val="005660BD"/>
    <w:rsid w:val="00567FC9"/>
    <w:rsid w:val="0057062D"/>
    <w:rsid w:val="005745AD"/>
    <w:rsid w:val="00585996"/>
    <w:rsid w:val="0058703A"/>
    <w:rsid w:val="005A3F92"/>
    <w:rsid w:val="005A4024"/>
    <w:rsid w:val="005A405C"/>
    <w:rsid w:val="005B0CD0"/>
    <w:rsid w:val="005B5D33"/>
    <w:rsid w:val="005C1635"/>
    <w:rsid w:val="005D3301"/>
    <w:rsid w:val="005D5305"/>
    <w:rsid w:val="005E0842"/>
    <w:rsid w:val="005E2C44"/>
    <w:rsid w:val="005E4909"/>
    <w:rsid w:val="005F4F8A"/>
    <w:rsid w:val="00600DC4"/>
    <w:rsid w:val="00600E93"/>
    <w:rsid w:val="00603517"/>
    <w:rsid w:val="00607CA1"/>
    <w:rsid w:val="00612DDB"/>
    <w:rsid w:val="00640D00"/>
    <w:rsid w:val="006413AA"/>
    <w:rsid w:val="00642835"/>
    <w:rsid w:val="00643079"/>
    <w:rsid w:val="0065003E"/>
    <w:rsid w:val="006572B2"/>
    <w:rsid w:val="006606BA"/>
    <w:rsid w:val="006630BE"/>
    <w:rsid w:val="00665EA1"/>
    <w:rsid w:val="00672993"/>
    <w:rsid w:val="00681DA1"/>
    <w:rsid w:val="00683222"/>
    <w:rsid w:val="00690ED5"/>
    <w:rsid w:val="006960D0"/>
    <w:rsid w:val="00697C8B"/>
    <w:rsid w:val="006A0945"/>
    <w:rsid w:val="006A0FAB"/>
    <w:rsid w:val="006A241A"/>
    <w:rsid w:val="006A6271"/>
    <w:rsid w:val="006B315B"/>
    <w:rsid w:val="006C0BFE"/>
    <w:rsid w:val="006C170D"/>
    <w:rsid w:val="006C3691"/>
    <w:rsid w:val="006C5F2F"/>
    <w:rsid w:val="006C7F47"/>
    <w:rsid w:val="006D4207"/>
    <w:rsid w:val="006E21FB"/>
    <w:rsid w:val="006E38D9"/>
    <w:rsid w:val="007010B6"/>
    <w:rsid w:val="007100F7"/>
    <w:rsid w:val="00712A2B"/>
    <w:rsid w:val="00713847"/>
    <w:rsid w:val="00722FA4"/>
    <w:rsid w:val="00726946"/>
    <w:rsid w:val="00732381"/>
    <w:rsid w:val="0073780F"/>
    <w:rsid w:val="007454B4"/>
    <w:rsid w:val="007479F4"/>
    <w:rsid w:val="00751408"/>
    <w:rsid w:val="00770A9F"/>
    <w:rsid w:val="00774502"/>
    <w:rsid w:val="007806C0"/>
    <w:rsid w:val="007825D3"/>
    <w:rsid w:val="00790D88"/>
    <w:rsid w:val="007A02F5"/>
    <w:rsid w:val="007A4A08"/>
    <w:rsid w:val="007B03B5"/>
    <w:rsid w:val="007B0683"/>
    <w:rsid w:val="007B4183"/>
    <w:rsid w:val="007B512A"/>
    <w:rsid w:val="007C2097"/>
    <w:rsid w:val="007C4E4F"/>
    <w:rsid w:val="007C5607"/>
    <w:rsid w:val="007D395E"/>
    <w:rsid w:val="007E0DCE"/>
    <w:rsid w:val="007E16D9"/>
    <w:rsid w:val="007F4FDC"/>
    <w:rsid w:val="007F55AB"/>
    <w:rsid w:val="00800104"/>
    <w:rsid w:val="008034DF"/>
    <w:rsid w:val="0080691C"/>
    <w:rsid w:val="00807966"/>
    <w:rsid w:val="008144DA"/>
    <w:rsid w:val="00817868"/>
    <w:rsid w:val="00820A4A"/>
    <w:rsid w:val="00822EBD"/>
    <w:rsid w:val="0083350E"/>
    <w:rsid w:val="00834247"/>
    <w:rsid w:val="00837283"/>
    <w:rsid w:val="00843C3D"/>
    <w:rsid w:val="00847D51"/>
    <w:rsid w:val="0085467E"/>
    <w:rsid w:val="00856B98"/>
    <w:rsid w:val="00865574"/>
    <w:rsid w:val="00870EE7"/>
    <w:rsid w:val="00871367"/>
    <w:rsid w:val="00873B74"/>
    <w:rsid w:val="008747F1"/>
    <w:rsid w:val="00881AEE"/>
    <w:rsid w:val="0089352F"/>
    <w:rsid w:val="008A0451"/>
    <w:rsid w:val="008A1902"/>
    <w:rsid w:val="008A5E86"/>
    <w:rsid w:val="008B1118"/>
    <w:rsid w:val="008B3DB0"/>
    <w:rsid w:val="008B5030"/>
    <w:rsid w:val="008B6B24"/>
    <w:rsid w:val="008C1E65"/>
    <w:rsid w:val="008D1A91"/>
    <w:rsid w:val="008E448A"/>
    <w:rsid w:val="008F33A2"/>
    <w:rsid w:val="008F36A5"/>
    <w:rsid w:val="008F647C"/>
    <w:rsid w:val="008F686C"/>
    <w:rsid w:val="008F7303"/>
    <w:rsid w:val="009012A3"/>
    <w:rsid w:val="00901F62"/>
    <w:rsid w:val="00912340"/>
    <w:rsid w:val="00913940"/>
    <w:rsid w:val="00914BF7"/>
    <w:rsid w:val="00916626"/>
    <w:rsid w:val="00927719"/>
    <w:rsid w:val="00934B69"/>
    <w:rsid w:val="009359C8"/>
    <w:rsid w:val="00946F9E"/>
    <w:rsid w:val="00954242"/>
    <w:rsid w:val="00955DD4"/>
    <w:rsid w:val="00957D6A"/>
    <w:rsid w:val="00973D22"/>
    <w:rsid w:val="00976186"/>
    <w:rsid w:val="00993F22"/>
    <w:rsid w:val="009947C8"/>
    <w:rsid w:val="009A3CCE"/>
    <w:rsid w:val="009B1BF2"/>
    <w:rsid w:val="009B560B"/>
    <w:rsid w:val="009C0FD9"/>
    <w:rsid w:val="009C27BB"/>
    <w:rsid w:val="009C61B9"/>
    <w:rsid w:val="009D51CB"/>
    <w:rsid w:val="009D7A78"/>
    <w:rsid w:val="009E3297"/>
    <w:rsid w:val="009F7FF6"/>
    <w:rsid w:val="00A04B54"/>
    <w:rsid w:val="00A200DC"/>
    <w:rsid w:val="00A24FF2"/>
    <w:rsid w:val="00A27D39"/>
    <w:rsid w:val="00A33D66"/>
    <w:rsid w:val="00A3669C"/>
    <w:rsid w:val="00A4457A"/>
    <w:rsid w:val="00A47E70"/>
    <w:rsid w:val="00A526CC"/>
    <w:rsid w:val="00A55FB5"/>
    <w:rsid w:val="00A72326"/>
    <w:rsid w:val="00A823B2"/>
    <w:rsid w:val="00A8322D"/>
    <w:rsid w:val="00A862B9"/>
    <w:rsid w:val="00A87129"/>
    <w:rsid w:val="00A91F8C"/>
    <w:rsid w:val="00A925F2"/>
    <w:rsid w:val="00A976CB"/>
    <w:rsid w:val="00AB0C79"/>
    <w:rsid w:val="00AB6534"/>
    <w:rsid w:val="00AB7599"/>
    <w:rsid w:val="00AC2F28"/>
    <w:rsid w:val="00AC48A0"/>
    <w:rsid w:val="00AD2965"/>
    <w:rsid w:val="00AD384E"/>
    <w:rsid w:val="00AD7C25"/>
    <w:rsid w:val="00AF0536"/>
    <w:rsid w:val="00AF519A"/>
    <w:rsid w:val="00AF5C3D"/>
    <w:rsid w:val="00AF64FC"/>
    <w:rsid w:val="00AF79C3"/>
    <w:rsid w:val="00B05B9E"/>
    <w:rsid w:val="00B15EB6"/>
    <w:rsid w:val="00B2126E"/>
    <w:rsid w:val="00B258BB"/>
    <w:rsid w:val="00B35C6C"/>
    <w:rsid w:val="00B36256"/>
    <w:rsid w:val="00B375D6"/>
    <w:rsid w:val="00B46356"/>
    <w:rsid w:val="00B47CAD"/>
    <w:rsid w:val="00B63F74"/>
    <w:rsid w:val="00B660D7"/>
    <w:rsid w:val="00B66D06"/>
    <w:rsid w:val="00B71B77"/>
    <w:rsid w:val="00B74C22"/>
    <w:rsid w:val="00B754CE"/>
    <w:rsid w:val="00B77D66"/>
    <w:rsid w:val="00B8024E"/>
    <w:rsid w:val="00B925FA"/>
    <w:rsid w:val="00B95401"/>
    <w:rsid w:val="00B95BA0"/>
    <w:rsid w:val="00B95BC8"/>
    <w:rsid w:val="00B96A34"/>
    <w:rsid w:val="00BA016E"/>
    <w:rsid w:val="00BB4A9E"/>
    <w:rsid w:val="00BB5DFC"/>
    <w:rsid w:val="00BC36D8"/>
    <w:rsid w:val="00BC58D0"/>
    <w:rsid w:val="00BC7EB8"/>
    <w:rsid w:val="00BD279D"/>
    <w:rsid w:val="00BE245A"/>
    <w:rsid w:val="00BE6B28"/>
    <w:rsid w:val="00BF0A8C"/>
    <w:rsid w:val="00BF0C52"/>
    <w:rsid w:val="00C07199"/>
    <w:rsid w:val="00C1041E"/>
    <w:rsid w:val="00C123D3"/>
    <w:rsid w:val="00C124F2"/>
    <w:rsid w:val="00C1723F"/>
    <w:rsid w:val="00C217B8"/>
    <w:rsid w:val="00C21836"/>
    <w:rsid w:val="00C25E7E"/>
    <w:rsid w:val="00C34430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70070"/>
    <w:rsid w:val="00C71946"/>
    <w:rsid w:val="00C819F1"/>
    <w:rsid w:val="00C8409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390"/>
    <w:rsid w:val="00D97811"/>
    <w:rsid w:val="00DA46E6"/>
    <w:rsid w:val="00DA4A78"/>
    <w:rsid w:val="00DA75EC"/>
    <w:rsid w:val="00DC492A"/>
    <w:rsid w:val="00DD30F3"/>
    <w:rsid w:val="00DD63CF"/>
    <w:rsid w:val="00E00442"/>
    <w:rsid w:val="00E05633"/>
    <w:rsid w:val="00E1161B"/>
    <w:rsid w:val="00E20CD5"/>
    <w:rsid w:val="00E22736"/>
    <w:rsid w:val="00E27287"/>
    <w:rsid w:val="00E2764E"/>
    <w:rsid w:val="00E32FD7"/>
    <w:rsid w:val="00E348FE"/>
    <w:rsid w:val="00E3761D"/>
    <w:rsid w:val="00E412FD"/>
    <w:rsid w:val="00E42C12"/>
    <w:rsid w:val="00E43851"/>
    <w:rsid w:val="00E50C3F"/>
    <w:rsid w:val="00E55D6D"/>
    <w:rsid w:val="00E5646D"/>
    <w:rsid w:val="00E71595"/>
    <w:rsid w:val="00E74E32"/>
    <w:rsid w:val="00E81BF9"/>
    <w:rsid w:val="00E84466"/>
    <w:rsid w:val="00E855CA"/>
    <w:rsid w:val="00EB1914"/>
    <w:rsid w:val="00EB4FA3"/>
    <w:rsid w:val="00EB50D0"/>
    <w:rsid w:val="00EB77F5"/>
    <w:rsid w:val="00EC7C23"/>
    <w:rsid w:val="00ED4616"/>
    <w:rsid w:val="00ED5B7D"/>
    <w:rsid w:val="00ED7484"/>
    <w:rsid w:val="00EE7D7C"/>
    <w:rsid w:val="00EF2CB8"/>
    <w:rsid w:val="00F06166"/>
    <w:rsid w:val="00F10DFC"/>
    <w:rsid w:val="00F171D1"/>
    <w:rsid w:val="00F177A9"/>
    <w:rsid w:val="00F20362"/>
    <w:rsid w:val="00F2294D"/>
    <w:rsid w:val="00F25D98"/>
    <w:rsid w:val="00F27894"/>
    <w:rsid w:val="00F300FB"/>
    <w:rsid w:val="00F41E02"/>
    <w:rsid w:val="00F5389E"/>
    <w:rsid w:val="00F545AC"/>
    <w:rsid w:val="00F56BA7"/>
    <w:rsid w:val="00F631BA"/>
    <w:rsid w:val="00F64A1A"/>
    <w:rsid w:val="00F6543A"/>
    <w:rsid w:val="00F65CCD"/>
    <w:rsid w:val="00F66CA4"/>
    <w:rsid w:val="00F81736"/>
    <w:rsid w:val="00F868F9"/>
    <w:rsid w:val="00F9205A"/>
    <w:rsid w:val="00F92762"/>
    <w:rsid w:val="00F946A3"/>
    <w:rsid w:val="00F95B00"/>
    <w:rsid w:val="00F95E21"/>
    <w:rsid w:val="00FA347E"/>
    <w:rsid w:val="00FB6386"/>
    <w:rsid w:val="00FB6C30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A0FDA7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925F2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2C5D2A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350E"/>
    <w:pPr>
      <w:ind w:left="720"/>
      <w:contextualSpacing/>
    </w:pPr>
    <w:rPr>
      <w:rFonts w:eastAsia="Times New Roman"/>
    </w:rPr>
  </w:style>
  <w:style w:type="character" w:customStyle="1" w:styleId="TALChar">
    <w:name w:val="TAL Char"/>
    <w:link w:val="TAL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093"/>
    <w:rPr>
      <w:rFonts w:ascii="Arial" w:hAnsi="Arial"/>
      <w:b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3F6035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640D00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ajie1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DB05B-CA9A-45F0-9269-5A3878CBF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Huawei-SA6#62</cp:lastModifiedBy>
  <cp:revision>4</cp:revision>
  <cp:lastPrinted>1899-12-31T16:00:00Z</cp:lastPrinted>
  <dcterms:created xsi:type="dcterms:W3CDTF">2024-08-12T12:32:00Z</dcterms:created>
  <dcterms:modified xsi:type="dcterms:W3CDTF">2024-08-12T13:31:00Z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(3)MHQFKhRmgY9QdmLBkJNnv0z17GhzypSbKt+Seb1B/w0gJsHhzv5MCLS13iBZIUBkl/MZ/Bjm
XlNsZR8OMfNNrDk02FBnUDwTXJEwc3yCMTITGMt0+2jPVqs2ILH6IO8E1C7lx4mmVx444pyC
WBQ/tHQHgZgN53vdU0fQflilI/q70z+sBakKHO5m9/OnN6GqlLujLQaWq/sEeiQDie6/nt+3
lZgIm8YkQTSXZ2wfLP</vt:lpwstr>
  </property>
  <property fmtid="{D5CDD505-2E9C-101B-9397-08002B2CF9AE}" pid="4" name="_2015_ms_pID_7253431">
    <vt:lpwstr>EOXEKumhVTFsSjLW/FqZwaAQvXDTvTJza/yPk4lAETOBQsaXlvIBkj
NLe9+bxYug5i8wFcfAu+Hf1YmRpRZNxyEm/IlLvkg2IU90f+Oxh0fONDLTgS4/oxRdT8OdnK
OryDjTBvn0R4WLULYOw8mMOdcfe67Ls3/nNcGcuwzrQmORJT4o2CvnEev/5wpU8PIqOk5+U5
kjswAySS74F9oWKOuhHe9nfVTTF5NHg+anoh</vt:lpwstr>
  </property>
  <property fmtid="{D5CDD505-2E9C-101B-9397-08002B2CF9AE}" pid="5" name="_2015_ms_pID_7253432">
    <vt:lpwstr>w+d1x7IyrFhNX6A6wbPjLWQ=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1722924744</vt:lpwstr>
  </property>
</Properties>
</file>